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5FFBB33" w14:textId="7A1D2A14" w:rsidR="00C81E24" w:rsidRDefault="00C81E24" w:rsidP="00C81E24">
      <w:pPr>
        <w:pStyle w:val="CRCoverPage"/>
        <w:tabs>
          <w:tab w:val="right" w:pos="9639"/>
        </w:tabs>
        <w:spacing w:after="0"/>
        <w:rPr>
          <w:b/>
          <w:i/>
          <w:noProof/>
          <w:sz w:val="28"/>
        </w:rPr>
      </w:pPr>
      <w:bookmarkStart w:id="0" w:name="_Hlk114645632"/>
      <w:bookmarkStart w:id="1" w:name="_Hlk91753531"/>
      <w:r>
        <w:rPr>
          <w:rFonts w:cs="Arial"/>
          <w:b/>
          <w:noProof/>
          <w:sz w:val="24"/>
        </w:rPr>
        <w:t>SA WG2 Meeting #153e</w:t>
      </w:r>
      <w:r>
        <w:rPr>
          <w:b/>
          <w:i/>
          <w:noProof/>
          <w:sz w:val="28"/>
        </w:rPr>
        <w:tab/>
      </w:r>
      <w:r>
        <w:rPr>
          <w:rFonts w:cs="Arial"/>
          <w:b/>
          <w:noProof/>
          <w:sz w:val="24"/>
        </w:rPr>
        <w:t>S2-220</w:t>
      </w:r>
      <w:r w:rsidR="00F61F90">
        <w:rPr>
          <w:rFonts w:cs="Arial"/>
          <w:b/>
          <w:noProof/>
          <w:sz w:val="24"/>
        </w:rPr>
        <w:t>8224</w:t>
      </w:r>
    </w:p>
    <w:p w14:paraId="2250060C" w14:textId="492B2FA9" w:rsidR="00080EBD" w:rsidRDefault="00C81E24" w:rsidP="00080EBD">
      <w:pPr>
        <w:pStyle w:val="CRCoverPage"/>
        <w:outlineLvl w:val="0"/>
        <w:rPr>
          <w:b/>
          <w:noProof/>
          <w:sz w:val="24"/>
        </w:rPr>
      </w:pPr>
      <w:bookmarkStart w:id="2" w:name="_Hlk91755148"/>
      <w:r>
        <w:rPr>
          <w:rFonts w:cs="Arial"/>
          <w:b/>
          <w:bCs/>
          <w:sz w:val="24"/>
        </w:rPr>
        <w:t>October 10</w:t>
      </w:r>
      <w:r w:rsidRPr="00276C27">
        <w:rPr>
          <w:rFonts w:cs="Arial"/>
          <w:b/>
          <w:bCs/>
          <w:sz w:val="24"/>
          <w:vertAlign w:val="superscript"/>
        </w:rPr>
        <w:t>th</w:t>
      </w:r>
      <w:r>
        <w:rPr>
          <w:rFonts w:cs="Arial"/>
          <w:b/>
          <w:bCs/>
          <w:sz w:val="24"/>
        </w:rPr>
        <w:t xml:space="preserve"> – 14</w:t>
      </w:r>
      <w:r w:rsidRPr="009E1255">
        <w:rPr>
          <w:rFonts w:cs="Arial"/>
          <w:b/>
          <w:bCs/>
          <w:sz w:val="24"/>
          <w:vertAlign w:val="superscript"/>
        </w:rPr>
        <w:t>th</w:t>
      </w:r>
      <w:bookmarkEnd w:id="2"/>
      <w:r>
        <w:rPr>
          <w:rFonts w:cs="Arial"/>
          <w:b/>
          <w:bCs/>
          <w:sz w:val="24"/>
        </w:rPr>
        <w:t>, 2022</w:t>
      </w:r>
      <w:r>
        <w:rPr>
          <w:b/>
          <w:noProof/>
          <w:sz w:val="24"/>
        </w:rPr>
        <w:t>; Elbonia</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b/>
          <w:noProof/>
          <w:color w:val="3333FF"/>
        </w:rPr>
        <w:t>(revision of S2-2205472)</w:t>
      </w:r>
      <w:bookmarkEnd w:id="0"/>
      <w:r w:rsidR="00080EBD">
        <w:rPr>
          <w:rFonts w:cs="Arial"/>
          <w:b/>
          <w:noProof/>
          <w:color w:val="3333FF"/>
          <w:sz w:val="24"/>
        </w:rPr>
        <w:tab/>
      </w:r>
      <w:r w:rsidR="00080EBD">
        <w:rPr>
          <w:rFonts w:cs="Arial"/>
          <w:b/>
          <w:noProof/>
          <w:color w:val="3333F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1E66C6" w:rsidR="001E41F3" w:rsidRPr="00410371" w:rsidRDefault="00FE5D90" w:rsidP="00E13F3D">
            <w:pPr>
              <w:pStyle w:val="CRCoverPage"/>
              <w:spacing w:after="0"/>
              <w:jc w:val="right"/>
              <w:rPr>
                <w:b/>
                <w:noProof/>
                <w:sz w:val="28"/>
              </w:rPr>
            </w:pPr>
            <w:r>
              <w:rPr>
                <w:b/>
                <w:noProof/>
                <w:sz w:val="28"/>
              </w:rPr>
              <w:t>23.</w:t>
            </w:r>
            <w:r w:rsidR="004C2D81">
              <w:rPr>
                <w:b/>
                <w:noProof/>
                <w:sz w:val="28"/>
              </w:rPr>
              <w:t>50</w:t>
            </w:r>
            <w:r w:rsidR="00087CB1">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5988636" w:rsidR="001E41F3" w:rsidRPr="00A62B83" w:rsidRDefault="00FD1D66" w:rsidP="00A62B83">
            <w:pPr>
              <w:pStyle w:val="CRCoverPage"/>
              <w:spacing w:after="0"/>
              <w:jc w:val="center"/>
              <w:rPr>
                <w:b/>
                <w:noProof/>
                <w:sz w:val="28"/>
              </w:rPr>
            </w:pPr>
            <w:r>
              <w:rPr>
                <w:b/>
                <w:noProof/>
                <w:sz w:val="28"/>
              </w:rPr>
              <w:t>3701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2D16F3" w:rsidR="001E41F3" w:rsidRPr="00410371" w:rsidRDefault="00FE5D90">
            <w:pPr>
              <w:pStyle w:val="CRCoverPage"/>
              <w:spacing w:after="0"/>
              <w:jc w:val="center"/>
              <w:rPr>
                <w:noProof/>
                <w:sz w:val="28"/>
              </w:rPr>
            </w:pPr>
            <w:r>
              <w:rPr>
                <w:b/>
                <w:noProof/>
                <w:sz w:val="28"/>
              </w:rPr>
              <w:t>1</w:t>
            </w:r>
            <w:r w:rsidR="00C37223">
              <w:rPr>
                <w:b/>
                <w:noProof/>
                <w:sz w:val="28"/>
              </w:rPr>
              <w:t>7</w:t>
            </w:r>
            <w:r>
              <w:rPr>
                <w:b/>
                <w:noProof/>
                <w:sz w:val="28"/>
              </w:rPr>
              <w:t>.</w:t>
            </w:r>
            <w:r w:rsidR="00C81E24">
              <w:rPr>
                <w:b/>
                <w:noProof/>
                <w:sz w:val="28"/>
              </w:rPr>
              <w:t>6</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94919" w:rsidR="00F25D98" w:rsidRDefault="002C7CE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21C4378" w:rsidR="001E41F3" w:rsidRDefault="00281D69">
            <w:pPr>
              <w:pStyle w:val="CRCoverPage"/>
              <w:spacing w:after="0"/>
              <w:ind w:left="100"/>
              <w:rPr>
                <w:noProof/>
              </w:rPr>
            </w:pPr>
            <w:r>
              <w:rPr>
                <w:noProof/>
              </w:rPr>
              <w:t>Secondary DN authentication and authorization in EPS IWK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D27EC4" w:rsidR="001E41F3" w:rsidRDefault="00281D69">
            <w:pPr>
              <w:pStyle w:val="CRCoverPage"/>
              <w:spacing w:after="0"/>
              <w:ind w:left="100"/>
              <w:rPr>
                <w:noProof/>
              </w:rPr>
            </w:pPr>
            <w:r>
              <w:rPr>
                <w:noProof/>
              </w:rPr>
              <w:t>TEI18_</w:t>
            </w:r>
            <w:r w:rsidR="002C7CED">
              <w:rPr>
                <w:noProof/>
              </w:rPr>
              <w:t>SDNAEPC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8A51D" w:rsidR="001E41F3" w:rsidRDefault="00FE5D90">
            <w:pPr>
              <w:pStyle w:val="CRCoverPage"/>
              <w:spacing w:after="0"/>
              <w:ind w:left="100"/>
              <w:rPr>
                <w:noProof/>
              </w:rPr>
            </w:pPr>
            <w:bookmarkStart w:id="4" w:name="_Hlk98854634"/>
            <w:r>
              <w:rPr>
                <w:noProof/>
              </w:rPr>
              <w:t>202</w:t>
            </w:r>
            <w:r w:rsidR="005829EA">
              <w:rPr>
                <w:noProof/>
              </w:rPr>
              <w:t>2</w:t>
            </w:r>
            <w:r>
              <w:rPr>
                <w:noProof/>
              </w:rPr>
              <w:t>-</w:t>
            </w:r>
            <w:r w:rsidR="005829EA">
              <w:rPr>
                <w:noProof/>
              </w:rPr>
              <w:t>0</w:t>
            </w:r>
            <w:r w:rsidR="00C81E24">
              <w:rPr>
                <w:noProof/>
              </w:rPr>
              <w:t>9</w:t>
            </w:r>
            <w:r>
              <w:rPr>
                <w:noProof/>
              </w:rPr>
              <w:t>-</w:t>
            </w:r>
            <w:r w:rsidR="00FB29BB">
              <w:rPr>
                <w:noProof/>
              </w:rPr>
              <w:t>2</w:t>
            </w:r>
            <w:r w:rsidR="009658BC">
              <w:rPr>
                <w:noProof/>
              </w:rPr>
              <w:t>4</w:t>
            </w:r>
            <w:bookmarkEnd w:id="4"/>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40F6FCD" w:rsidR="001E41F3" w:rsidRDefault="00281D69"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267B7D" w:rsidR="001E41F3" w:rsidRDefault="00FE5D90">
            <w:pPr>
              <w:pStyle w:val="CRCoverPage"/>
              <w:spacing w:after="0"/>
              <w:ind w:left="100"/>
              <w:rPr>
                <w:noProof/>
              </w:rPr>
            </w:pPr>
            <w:r>
              <w:rPr>
                <w:noProof/>
              </w:rPr>
              <w:t>Rel-1</w:t>
            </w:r>
            <w:r w:rsidR="00281D6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11C2E" w14:textId="095A85CF" w:rsidR="00FD68FE" w:rsidRDefault="00FD68FE" w:rsidP="00FD68FE">
            <w:r w:rsidRPr="001B7C50">
              <w:t>Secondary authentication/authorization by a DN-AAA server during the establishment of a PDU Session</w:t>
            </w:r>
            <w:r>
              <w:t xml:space="preserve"> has been defined since R15 in TS 23.501 clause 5.6.6</w:t>
            </w:r>
            <w:r w:rsidR="00DA5587">
              <w:t xml:space="preserve"> (see also discussion document S2-220xxxx)</w:t>
            </w:r>
            <w:r>
              <w:t>.</w:t>
            </w:r>
          </w:p>
          <w:p w14:paraId="63F2C90E" w14:textId="77777777" w:rsidR="00FD68FE" w:rsidRDefault="00FD68FE" w:rsidP="00FD68FE">
            <w:r>
              <w:t>No such mechanism has been defined for EPC; this means that if an operator has negotiated with a 3rd party owning a DN that access to this DN (data connectivity to a DNN corresponding to this DN) is to be controlled by UE authentication / authorization run by a 3</w:t>
            </w:r>
            <w:r w:rsidRPr="007A3FD7">
              <w:rPr>
                <w:vertAlign w:val="superscript"/>
              </w:rPr>
              <w:t>rd</w:t>
            </w:r>
            <w:r>
              <w:t xml:space="preserve"> party DN AAA, UE(s) cannot establish a data connectivity to the DN when the UE is served by EPC.</w:t>
            </w:r>
          </w:p>
          <w:p w14:paraId="74180EB3" w14:textId="77777777" w:rsidR="00FD68FE" w:rsidRDefault="00FD68FE" w:rsidP="00FD68FE">
            <w:r>
              <w:t>In the “Reply LS on Secondary AUTH for 5GS interworking with EPS”, S2-2101305, SA2 wrote: “EAP based secondary authorization/ authentication has only been defined for 5GS and is thus not applicable to EPS in existing releases. SA2 expects that in case EAP based secondary authorization/ authentication is to be introduced in EPS it would require a new work item in SA2.”</w:t>
            </w:r>
          </w:p>
          <w:p w14:paraId="708AA7DE" w14:textId="756BBDAD" w:rsidR="001E41F3" w:rsidRDefault="00FD68FE" w:rsidP="00CD10C1">
            <w:r>
              <w:t>A similar issue has been discussed as part of R17 for UTM based authentication and authorization of UAS. TS 23.256 supports UTM based authentication and authorization regardless of whether the UE (UAS) is served by 5GC or by EPC (via MME and SGW). This is defined in TS 23.256 clause 5.2.3.3</w:t>
            </w:r>
            <w:r w:rsidR="009D2A66">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61B7B" w14:textId="7D4DFB13" w:rsidR="00FD68FE" w:rsidRPr="00041739" w:rsidRDefault="00041739" w:rsidP="00FD68FE">
            <w:r>
              <w:t>Su</w:t>
            </w:r>
            <w:r w:rsidR="00FD68FE" w:rsidRPr="00041739">
              <w:t>pport Secondary authentication/authorization by a DN-AAA server during the establishment of a PDN connection over EPC, reusing the principles of the solution defined in TS 23.256 clause 5.2.3.3:</w:t>
            </w:r>
          </w:p>
          <w:p w14:paraId="60694155" w14:textId="77777777" w:rsidR="00FD68FE" w:rsidRDefault="00FD68FE" w:rsidP="00FD68FE">
            <w:pPr>
              <w:pStyle w:val="B1"/>
              <w:numPr>
                <w:ilvl w:val="0"/>
                <w:numId w:val="1"/>
              </w:numPr>
              <w:overflowPunct w:val="0"/>
              <w:autoSpaceDE w:val="0"/>
              <w:autoSpaceDN w:val="0"/>
              <w:adjustRightInd w:val="0"/>
              <w:textAlignment w:val="baseline"/>
            </w:pPr>
            <w:r>
              <w:t xml:space="preserve">A combo SMF+PGW-c is used to serve DNN(s) requiring </w:t>
            </w:r>
            <w:r w:rsidRPr="001B7C50">
              <w:t>Secondary authentication/authorization by a DN-AAA server</w:t>
            </w:r>
            <w:r>
              <w:t xml:space="preserve">. </w:t>
            </w:r>
          </w:p>
          <w:p w14:paraId="40FC3943" w14:textId="77777777" w:rsidR="00FD68FE" w:rsidRDefault="00FD68FE" w:rsidP="00FD68FE">
            <w:pPr>
              <w:pStyle w:val="B1"/>
              <w:numPr>
                <w:ilvl w:val="0"/>
                <w:numId w:val="1"/>
              </w:numPr>
              <w:overflowPunct w:val="0"/>
              <w:autoSpaceDE w:val="0"/>
              <w:autoSpaceDN w:val="0"/>
              <w:adjustRightInd w:val="0"/>
              <w:textAlignment w:val="baseline"/>
            </w:pPr>
            <w:r>
              <w:t xml:space="preserve">For </w:t>
            </w:r>
            <w:r w:rsidRPr="001B7C50">
              <w:t>Secondary authentication/authorization by a DN-AAA server</w:t>
            </w:r>
            <w:r>
              <w:t>, the SMF+PGW-c runs the same procedures with PCF, UDM and DN-AAA and uses the same corresponding interfaces regardless of whether the UE is served by EPC or 5GC</w:t>
            </w:r>
          </w:p>
          <w:p w14:paraId="272DA1F3" w14:textId="77777777" w:rsidR="00FD68FE" w:rsidRDefault="00FD68FE" w:rsidP="00FD68FE">
            <w:pPr>
              <w:pStyle w:val="B1"/>
              <w:numPr>
                <w:ilvl w:val="0"/>
                <w:numId w:val="1"/>
              </w:numPr>
              <w:overflowPunct w:val="0"/>
              <w:autoSpaceDE w:val="0"/>
              <w:autoSpaceDN w:val="0"/>
              <w:adjustRightInd w:val="0"/>
              <w:textAlignment w:val="baseline"/>
            </w:pPr>
            <w:r>
              <w:lastRenderedPageBreak/>
              <w:t>Only the interface towards the UE is different (usage of 4G NAS instead of 5G NAS) between the EPC and 5GC cases.</w:t>
            </w:r>
          </w:p>
          <w:p w14:paraId="1CAA9C41" w14:textId="77777777" w:rsidR="00FD68FE" w:rsidRDefault="00FD68FE" w:rsidP="00FD68FE">
            <w:pPr>
              <w:pStyle w:val="B1"/>
              <w:numPr>
                <w:ilvl w:val="0"/>
                <w:numId w:val="1"/>
              </w:numPr>
              <w:overflowPunct w:val="0"/>
              <w:autoSpaceDE w:val="0"/>
              <w:autoSpaceDN w:val="0"/>
              <w:adjustRightInd w:val="0"/>
              <w:textAlignment w:val="baseline"/>
            </w:pPr>
            <w:r>
              <w:t xml:space="preserve">The MME and SGW are not impacted by the procedure. Specific exchanges between the UE and the SMF+PGW-c for </w:t>
            </w:r>
            <w:r w:rsidRPr="001B7C50">
              <w:t>Secondary authentication/authorization by a DN-AAA server</w:t>
            </w:r>
            <w:r>
              <w:t xml:space="preserve"> are carried via PCO. This includes the support of EAP exchanges between the UE and the DN AAA server </w:t>
            </w:r>
          </w:p>
          <w:p w14:paraId="58392D33" w14:textId="77777777" w:rsidR="00FD68FE" w:rsidRDefault="00FD68FE" w:rsidP="00FD68FE">
            <w:pPr>
              <w:pStyle w:val="B1"/>
              <w:numPr>
                <w:ilvl w:val="0"/>
                <w:numId w:val="1"/>
              </w:numPr>
              <w:overflowPunct w:val="0"/>
              <w:autoSpaceDE w:val="0"/>
              <w:autoSpaceDN w:val="0"/>
              <w:adjustRightInd w:val="0"/>
              <w:textAlignment w:val="baseline"/>
            </w:pPr>
            <w:r>
              <w:t xml:space="preserve">As it is not possible to exchange PCO between the UE and the PGW without first establishing the PDN connection, the PDN connection is established before </w:t>
            </w:r>
            <w:r w:rsidRPr="001B7C50">
              <w:t>Secondary authentication/authorization by a DN-AAA server</w:t>
            </w:r>
            <w:r>
              <w:t xml:space="preserve"> has taken place.</w:t>
            </w:r>
          </w:p>
          <w:p w14:paraId="31C656EC" w14:textId="7BD5FBD3" w:rsidR="003D5576" w:rsidRDefault="00FD68FE" w:rsidP="00041739">
            <w:pPr>
              <w:pStyle w:val="B1"/>
              <w:numPr>
                <w:ilvl w:val="0"/>
                <w:numId w:val="1"/>
              </w:numPr>
              <w:overflowPunct w:val="0"/>
              <w:autoSpaceDE w:val="0"/>
              <w:autoSpaceDN w:val="0"/>
              <w:adjustRightInd w:val="0"/>
              <w:textAlignment w:val="baseline"/>
              <w:rPr>
                <w:noProof/>
              </w:rPr>
            </w:pPr>
            <w:r>
              <w:t xml:space="preserve">When </w:t>
            </w:r>
            <w:r w:rsidRPr="001B7C50">
              <w:t>Secondary authentication/authorization by a DN-AAA server</w:t>
            </w:r>
            <w:r>
              <w:t xml:space="preserve"> has successfully taken place, the SMF+PGW-c allows traffic exchange at the </w:t>
            </w:r>
            <w:r w:rsidR="00C31623">
              <w:t>UPF and indicates to the UE that User plane traffic is now possible</w:t>
            </w:r>
            <w: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CD8236" w:rsidR="001E41F3" w:rsidRDefault="00CD10C1" w:rsidP="00CD10C1">
            <w:r>
              <w:t>if an operator has negotiated with a 3rd party owning a DN that access to this DN (data connectivity to a DNN corresponding to this DN) is to be controlled by UE authentication / authorization run by a 3</w:t>
            </w:r>
            <w:r w:rsidRPr="007A3FD7">
              <w:rPr>
                <w:vertAlign w:val="superscript"/>
              </w:rPr>
              <w:t>rd</w:t>
            </w:r>
            <w:r>
              <w:t xml:space="preserve"> party DN AAA, UE(s) cannot establish a data connectivity to the DN when the UE is served by EPC.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F9BC78" w:rsidR="001E41F3" w:rsidRDefault="00041739">
            <w:pPr>
              <w:pStyle w:val="CRCoverPage"/>
              <w:spacing w:after="0"/>
              <w:ind w:left="100"/>
              <w:rPr>
                <w:noProof/>
              </w:rPr>
            </w:pPr>
            <w:r w:rsidRPr="001B7C50">
              <w:t>5.17.2.</w:t>
            </w:r>
            <w:r>
              <w:t>X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0598F94" w:rsidR="001E41F3" w:rsidRDefault="00087CB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E5C57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DFDDFE" w:rsidR="001E41F3" w:rsidRDefault="00145D43">
            <w:pPr>
              <w:pStyle w:val="CRCoverPage"/>
              <w:spacing w:after="0"/>
              <w:ind w:left="99"/>
              <w:rPr>
                <w:noProof/>
              </w:rPr>
            </w:pPr>
            <w:r>
              <w:rPr>
                <w:noProof/>
              </w:rPr>
              <w:t>TS</w:t>
            </w:r>
            <w:r w:rsidR="00087CB1">
              <w:rPr>
                <w:noProof/>
              </w:rPr>
              <w:t xml:space="preserve"> 23.50</w:t>
            </w:r>
            <w:r w:rsidR="00C81E24">
              <w:rPr>
                <w:noProof/>
              </w:rPr>
              <w:t>2</w:t>
            </w:r>
            <w:r>
              <w:rPr>
                <w:noProof/>
              </w:rPr>
              <w:t xml:space="preserve"> </w:t>
            </w:r>
            <w:r w:rsidR="00F61F90" w:rsidRPr="00F61F90">
              <w:rPr>
                <w:noProof/>
              </w:rPr>
              <w:t>CR3553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29AE3DF"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B24B4E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DBFCDB3" w:rsidR="001E41F3" w:rsidRPr="00165E17" w:rsidRDefault="001E41F3" w:rsidP="00165E17">
            <w:pPr>
              <w:pStyle w:val="CRCoverPage"/>
              <w:spacing w:after="0"/>
              <w:rPr>
                <w:noProof/>
                <w:sz w:val="32"/>
                <w:szCs w:val="32"/>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5102F5" w14:paraId="4C33ACDC" w14:textId="77777777" w:rsidTr="00904D16">
              <w:tc>
                <w:tcPr>
                  <w:tcW w:w="6946" w:type="dxa"/>
                  <w:tcBorders>
                    <w:top w:val="single" w:sz="4" w:space="0" w:color="auto"/>
                    <w:bottom w:val="single" w:sz="4" w:space="0" w:color="auto"/>
                    <w:right w:val="single" w:sz="4" w:space="0" w:color="auto"/>
                  </w:tcBorders>
                  <w:shd w:val="pct30" w:color="FFFF00" w:fill="auto"/>
                </w:tcPr>
                <w:p w14:paraId="0B68BD52" w14:textId="77777777" w:rsidR="005102F5" w:rsidRDefault="005102F5" w:rsidP="005102F5">
                  <w:pPr>
                    <w:pStyle w:val="CRCoverPage"/>
                    <w:spacing w:after="0"/>
                    <w:ind w:left="100"/>
                    <w:rPr>
                      <w:noProof/>
                    </w:rPr>
                  </w:pPr>
                  <w:r>
                    <w:rPr>
                      <w:noProof/>
                    </w:rPr>
                    <w:t xml:space="preserve">Changes wrt to </w:t>
                  </w:r>
                  <w:r w:rsidRPr="00401A6D">
                    <w:rPr>
                      <w:noProof/>
                    </w:rPr>
                    <w:t>S2-2205473 are highlighted in yellow</w:t>
                  </w:r>
                  <w:r>
                    <w:rPr>
                      <w:noProof/>
                    </w:rPr>
                    <w:t xml:space="preserve"> </w:t>
                  </w:r>
                </w:p>
              </w:tc>
            </w:tr>
          </w:tbl>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2139CDF6" w14:textId="43BA7239"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FD68FE">
        <w:rPr>
          <w:rFonts w:ascii="Arial" w:hAnsi="Arial"/>
          <w:i/>
          <w:color w:val="FF0000"/>
          <w:sz w:val="24"/>
          <w:lang w:val="en-US"/>
        </w:rPr>
        <w:t xml:space="preserve"> </w:t>
      </w:r>
      <w:del w:id="5" w:author="Chris Pudney 12" w:date="2022-10-12T13:51:00Z">
        <w:r w:rsidR="00FD68FE" w:rsidDel="00C15067">
          <w:rPr>
            <w:rFonts w:ascii="Arial" w:hAnsi="Arial"/>
            <w:i/>
            <w:color w:val="FF0000"/>
            <w:sz w:val="24"/>
            <w:lang w:val="en-US"/>
          </w:rPr>
          <w:delText>all text is new</w:delText>
        </w:r>
      </w:del>
    </w:p>
    <w:p w14:paraId="3DEABDA1" w14:textId="77777777" w:rsidR="008D6A00" w:rsidRPr="001B7C50" w:rsidRDefault="008D6A00" w:rsidP="008D6A00">
      <w:pPr>
        <w:pStyle w:val="Heading4"/>
        <w:rPr>
          <w:ins w:id="6" w:author="Chris Pudney 11" w:date="2022-10-12T13:48:00Z"/>
        </w:rPr>
      </w:pPr>
      <w:bookmarkStart w:id="7" w:name="_Toc20149981"/>
      <w:bookmarkStart w:id="8" w:name="_Toc27846780"/>
      <w:bookmarkStart w:id="9" w:name="_Toc36187911"/>
      <w:bookmarkStart w:id="10" w:name="_Toc45183815"/>
      <w:bookmarkStart w:id="11" w:name="_Toc47342657"/>
      <w:bookmarkStart w:id="12" w:name="_Toc51769358"/>
      <w:bookmarkStart w:id="13" w:name="_Toc106188089"/>
      <w:ins w:id="14" w:author="Chris Pudney 11" w:date="2022-10-12T13:48:00Z">
        <w:r w:rsidRPr="001B7C50">
          <w:t>5.17.2.</w:t>
        </w:r>
        <w:r>
          <w:t>X</w:t>
        </w:r>
        <w:r w:rsidRPr="001B7C50">
          <w:tab/>
        </w:r>
        <w:bookmarkEnd w:id="7"/>
        <w:bookmarkEnd w:id="8"/>
        <w:bookmarkEnd w:id="9"/>
        <w:bookmarkEnd w:id="10"/>
        <w:bookmarkEnd w:id="11"/>
        <w:bookmarkEnd w:id="12"/>
        <w:bookmarkEnd w:id="13"/>
        <w:r w:rsidRPr="00087CB1">
          <w:rPr>
            <w:noProof/>
            <w:lang w:val="en-US"/>
          </w:rPr>
          <w:t xml:space="preserve">Secondary DN authentication and authorization in EPS </w:t>
        </w:r>
        <w:r>
          <w:rPr>
            <w:noProof/>
            <w:lang w:val="en-US"/>
          </w:rPr>
          <w:t>Interworking</w:t>
        </w:r>
        <w:r w:rsidRPr="00087CB1">
          <w:rPr>
            <w:noProof/>
            <w:lang w:val="en-US"/>
          </w:rPr>
          <w:t xml:space="preserve"> cas</w:t>
        </w:r>
        <w:r>
          <w:rPr>
            <w:noProof/>
            <w:lang w:val="en-US"/>
          </w:rPr>
          <w:t>e</w:t>
        </w:r>
      </w:ins>
    </w:p>
    <w:p w14:paraId="7179A892" w14:textId="77777777" w:rsidR="008D6A00" w:rsidRPr="00087CB1" w:rsidRDefault="008D6A00" w:rsidP="008D6A00">
      <w:pPr>
        <w:rPr>
          <w:ins w:id="15" w:author="Chris Pudney 11" w:date="2022-10-12T13:48:00Z"/>
        </w:rPr>
      </w:pPr>
      <w:ins w:id="16" w:author="Chris Pudney 11" w:date="2022-10-12T13:48:00Z">
        <w:r w:rsidRPr="00087CB1">
          <w:t xml:space="preserve">Secondary authentication/authorization by a DN-AAA server during the establishment of a PDN connection over </w:t>
        </w:r>
        <w:r w:rsidRPr="00245464">
          <w:rPr>
            <w:highlight w:val="yellow"/>
          </w:rPr>
          <w:t>3GPP access to</w:t>
        </w:r>
        <w:r>
          <w:t xml:space="preserve"> </w:t>
        </w:r>
        <w:r w:rsidRPr="00087CB1">
          <w:t xml:space="preserve">EPC, is supported </w:t>
        </w:r>
        <w:r>
          <w:t>based on following principles</w:t>
        </w:r>
      </w:ins>
    </w:p>
    <w:p w14:paraId="6344D622" w14:textId="5A529482" w:rsidR="008D6A00" w:rsidRDefault="008D6A00" w:rsidP="008D6A00">
      <w:pPr>
        <w:pStyle w:val="B1"/>
        <w:numPr>
          <w:ilvl w:val="0"/>
          <w:numId w:val="1"/>
        </w:numPr>
        <w:overflowPunct w:val="0"/>
        <w:autoSpaceDE w:val="0"/>
        <w:autoSpaceDN w:val="0"/>
        <w:adjustRightInd w:val="0"/>
        <w:textAlignment w:val="baseline"/>
        <w:rPr>
          <w:ins w:id="17" w:author="Chris Pudney 11" w:date="2022-10-12T13:48:00Z"/>
        </w:rPr>
      </w:pPr>
      <w:ins w:id="18" w:author="Chris Pudney 11" w:date="2022-10-12T13:48:00Z">
        <w:r>
          <w:t xml:space="preserve">A </w:t>
        </w:r>
        <w:del w:id="19" w:author="Chris Pudney 12" w:date="2022-10-12T13:48:00Z">
          <w:r w:rsidDel="008D6A00">
            <w:delText xml:space="preserve">combo SMF+PGW-c </w:delText>
          </w:r>
        </w:del>
      </w:ins>
      <w:ins w:id="20" w:author="Chris Pudney 12" w:date="2022-10-12T13:48:00Z">
        <w:r>
          <w:t xml:space="preserve">SMF+PGW-C </w:t>
        </w:r>
      </w:ins>
      <w:ins w:id="21" w:author="Chris Pudney 11" w:date="2022-10-12T13:48:00Z">
        <w:r>
          <w:t xml:space="preserve">shall be used to serve DNN(s) requiring </w:t>
        </w:r>
        <w:del w:id="22" w:author="Chris Pudney 12" w:date="2022-10-12T13:48:00Z">
          <w:r w:rsidRPr="001B7C50" w:rsidDel="008D6A00">
            <w:delText>S</w:delText>
          </w:r>
        </w:del>
      </w:ins>
      <w:ins w:id="23" w:author="Chris Pudney 12" w:date="2022-10-12T13:48:00Z">
        <w:r>
          <w:t>s</w:t>
        </w:r>
      </w:ins>
      <w:ins w:id="24" w:author="Chris Pudney 11" w:date="2022-10-12T13:48:00Z">
        <w:r w:rsidRPr="001B7C50">
          <w:t>econdary authentication/authorization by a DN-AAA server</w:t>
        </w:r>
        <w:r>
          <w:t>,</w:t>
        </w:r>
      </w:ins>
    </w:p>
    <w:p w14:paraId="62D7C22C" w14:textId="4F24CDE5" w:rsidR="008D6A00" w:rsidRDefault="008D6A00" w:rsidP="008D6A00">
      <w:pPr>
        <w:pStyle w:val="B1"/>
        <w:numPr>
          <w:ilvl w:val="0"/>
          <w:numId w:val="1"/>
        </w:numPr>
        <w:overflowPunct w:val="0"/>
        <w:autoSpaceDE w:val="0"/>
        <w:autoSpaceDN w:val="0"/>
        <w:adjustRightInd w:val="0"/>
        <w:textAlignment w:val="baseline"/>
        <w:rPr>
          <w:ins w:id="25" w:author="Chris Pudney 11" w:date="2022-10-12T13:48:00Z"/>
        </w:rPr>
      </w:pPr>
      <w:ins w:id="26" w:author="Chris Pudney 11" w:date="2022-10-12T13:48:00Z">
        <w:r>
          <w:t xml:space="preserve">For </w:t>
        </w:r>
        <w:del w:id="27" w:author="Chris Pudney 12" w:date="2022-10-12T13:49:00Z">
          <w:r w:rsidRPr="001B7C50" w:rsidDel="008D6A00">
            <w:delText>S</w:delText>
          </w:r>
        </w:del>
      </w:ins>
      <w:ins w:id="28" w:author="Chris Pudney 12" w:date="2022-10-12T13:49:00Z">
        <w:r>
          <w:t>s</w:t>
        </w:r>
      </w:ins>
      <w:ins w:id="29" w:author="Chris Pudney 11" w:date="2022-10-12T13:48:00Z">
        <w:r w:rsidRPr="001B7C50">
          <w:t>econdary authentication/authorization by a DN-AAA server</w:t>
        </w:r>
        <w:r>
          <w:t>, the SMF+PGW</w:t>
        </w:r>
      </w:ins>
      <w:ins w:id="30" w:author="Chris Pudney 12" w:date="2022-10-12T13:49:00Z">
        <w:r>
          <w:t>-C</w:t>
        </w:r>
      </w:ins>
      <w:ins w:id="31" w:author="Chris Pudney 11" w:date="2022-10-12T13:48:00Z">
        <w:del w:id="32" w:author="Chris Pudney 12" w:date="2022-10-12T13:49:00Z">
          <w:r w:rsidDel="008D6A00">
            <w:delText>-c</w:delText>
          </w:r>
        </w:del>
        <w:r>
          <w:t xml:space="preserve"> runs the same procedures with PCF, UDM and DN-AAA and uses the same corresponding interfaces regardless of whether the UE is served by EPS or 5GS,</w:t>
        </w:r>
      </w:ins>
    </w:p>
    <w:p w14:paraId="0A40FA70" w14:textId="2042F4EA" w:rsidR="008D6A00" w:rsidRDefault="008D6A00" w:rsidP="008D6A00">
      <w:pPr>
        <w:pStyle w:val="B1"/>
        <w:numPr>
          <w:ilvl w:val="0"/>
          <w:numId w:val="1"/>
        </w:numPr>
        <w:overflowPunct w:val="0"/>
        <w:autoSpaceDE w:val="0"/>
        <w:autoSpaceDN w:val="0"/>
        <w:adjustRightInd w:val="0"/>
        <w:textAlignment w:val="baseline"/>
        <w:rPr>
          <w:ins w:id="33" w:author="Chris Pudney 11" w:date="2022-10-12T13:48:00Z"/>
        </w:rPr>
      </w:pPr>
      <w:ins w:id="34" w:author="Chris Pudney 11" w:date="2022-10-12T13:48:00Z">
        <w:r>
          <w:t xml:space="preserve">Only the interface towards the UE is different (usage of </w:t>
        </w:r>
      </w:ins>
      <w:ins w:id="35" w:author="Chris Pudney 12" w:date="2022-10-12T13:51:00Z">
        <w:r w:rsidR="00C15067">
          <w:t>EPC</w:t>
        </w:r>
      </w:ins>
      <w:ins w:id="36" w:author="Chris Pudney 11" w:date="2022-10-12T13:48:00Z">
        <w:del w:id="37" w:author="Chris Pudney 12" w:date="2022-10-12T13:51:00Z">
          <w:r w:rsidDel="00C15067">
            <w:delText>4G</w:delText>
          </w:r>
        </w:del>
        <w:r>
          <w:t xml:space="preserve"> NAS instead of 5G</w:t>
        </w:r>
      </w:ins>
      <w:ins w:id="38" w:author="Chris Pudney 12" w:date="2022-10-12T13:51:00Z">
        <w:r w:rsidR="00C15067">
          <w:t>C</w:t>
        </w:r>
      </w:ins>
      <w:ins w:id="39" w:author="Chris Pudney 11" w:date="2022-10-12T13:48:00Z">
        <w:r>
          <w:t xml:space="preserve"> NAS) between the EPS and 5GS cases.</w:t>
        </w:r>
      </w:ins>
    </w:p>
    <w:p w14:paraId="79D4561A" w14:textId="77777777" w:rsidR="008D6A00" w:rsidRDefault="008D6A00" w:rsidP="008D6A00">
      <w:pPr>
        <w:pStyle w:val="B1"/>
        <w:overflowPunct w:val="0"/>
        <w:autoSpaceDE w:val="0"/>
        <w:autoSpaceDN w:val="0"/>
        <w:adjustRightInd w:val="0"/>
        <w:ind w:left="0" w:firstLine="0"/>
        <w:textAlignment w:val="baseline"/>
        <w:rPr>
          <w:ins w:id="40" w:author="Chris Pudney 11" w:date="2022-10-12T13:48:00Z"/>
        </w:rPr>
      </w:pPr>
      <w:ins w:id="41" w:author="Chris Pudney 11" w:date="2022-10-12T13:48:00Z">
        <w:r>
          <w:t>This is further specified in TS 23.502 [2].</w:t>
        </w:r>
      </w:ins>
    </w:p>
    <w:p w14:paraId="11A07E84" w14:textId="77777777" w:rsidR="00F61F90" w:rsidRPr="00087CB1" w:rsidRDefault="00F61F90" w:rsidP="00087CB1">
      <w:pPr>
        <w:pStyle w:val="B1"/>
        <w:overflowPunct w:val="0"/>
        <w:autoSpaceDE w:val="0"/>
        <w:autoSpaceDN w:val="0"/>
        <w:adjustRightInd w:val="0"/>
        <w:ind w:left="0" w:firstLine="0"/>
        <w:textAlignment w:val="baseline"/>
      </w:pPr>
    </w:p>
    <w:p w14:paraId="466C2A87" w14:textId="36BADDE8" w:rsidR="00FE5D90" w:rsidRPr="008C362F" w:rsidDel="00C15067" w:rsidRDefault="00FE5D90" w:rsidP="00FE5D90">
      <w:pPr>
        <w:pBdr>
          <w:top w:val="single" w:sz="8" w:space="1" w:color="FF0000"/>
          <w:left w:val="single" w:sz="8" w:space="4" w:color="FF0000"/>
          <w:bottom w:val="single" w:sz="8" w:space="1" w:color="FF0000"/>
          <w:right w:val="single" w:sz="8" w:space="4" w:color="FF0000"/>
        </w:pBdr>
        <w:spacing w:after="120"/>
        <w:jc w:val="center"/>
        <w:rPr>
          <w:del w:id="42" w:author="Chris Pudney 12" w:date="2022-10-12T13:51:00Z"/>
          <w:rFonts w:ascii="Arial" w:hAnsi="Arial"/>
          <w:i/>
          <w:color w:val="FF0000"/>
          <w:sz w:val="24"/>
          <w:lang w:val="en-US" w:eastAsia="zh-CN"/>
        </w:rPr>
      </w:pPr>
      <w:del w:id="43" w:author="Chris Pudney 12" w:date="2022-10-12T13:51:00Z">
        <w:r w:rsidDel="00C15067">
          <w:rPr>
            <w:rFonts w:ascii="Arial" w:hAnsi="Arial"/>
            <w:i/>
            <w:color w:val="FF0000"/>
            <w:sz w:val="24"/>
            <w:lang w:val="en-US"/>
          </w:rPr>
          <w:delText>NEXT</w:delText>
        </w:r>
        <w:r w:rsidRPr="008C362F" w:rsidDel="00C15067">
          <w:rPr>
            <w:rFonts w:ascii="Arial" w:hAnsi="Arial"/>
            <w:i/>
            <w:color w:val="FF0000"/>
            <w:sz w:val="24"/>
            <w:lang w:val="en-US"/>
          </w:rPr>
          <w:delText xml:space="preserve"> CHANGE</w:delText>
        </w:r>
        <w:r w:rsidDel="00C15067">
          <w:rPr>
            <w:rFonts w:ascii="Arial" w:hAnsi="Arial"/>
            <w:i/>
            <w:color w:val="FF0000"/>
            <w:sz w:val="24"/>
            <w:lang w:val="en-US"/>
          </w:rPr>
          <w:delText xml:space="preserve"> (2)</w:delText>
        </w:r>
      </w:del>
    </w:p>
    <w:p w14:paraId="3EA86724" w14:textId="39DFD0A4" w:rsidR="00FE5D90" w:rsidDel="00C15067" w:rsidRDefault="00FE5D90" w:rsidP="00FE5D90">
      <w:pPr>
        <w:rPr>
          <w:del w:id="44" w:author="Chris Pudney 12" w:date="2022-10-12T13:51:00Z"/>
          <w:noProof/>
        </w:rPr>
      </w:pPr>
    </w:p>
    <w:p w14:paraId="4DFBC869" w14:textId="5A5408BB" w:rsidR="00FE5D90" w:rsidDel="00C15067" w:rsidRDefault="00FE5D90" w:rsidP="00FE5D90">
      <w:pPr>
        <w:rPr>
          <w:del w:id="45" w:author="Chris Pudney 12" w:date="2022-10-12T13:51:00Z"/>
          <w:noProof/>
        </w:rPr>
      </w:pPr>
    </w:p>
    <w:p w14:paraId="4F444BB2" w14:textId="64DFD003" w:rsidR="00FE5D90" w:rsidDel="00C15067" w:rsidRDefault="00FE5D90" w:rsidP="00FE5D90">
      <w:pPr>
        <w:rPr>
          <w:del w:id="46" w:author="Chris Pudney 12" w:date="2022-10-12T13:51:00Z"/>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3BE441F" w14:textId="77777777" w:rsidR="008413ED" w:rsidRDefault="008413ED">
      <w:r>
        <w:separator/>
      </w:r>
    </w:p>
  </w:endnote>
  <w:endnote w:type="continuationSeparator" w:id="0">
    <w:p w14:paraId="229A479E" w14:textId="77777777" w:rsidR="008413ED" w:rsidRDefault="00841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8B804" w14:textId="77777777" w:rsidR="00B11C76" w:rsidRDefault="00B11C7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387E00" w14:textId="3008790F"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58A612" w14:textId="77777777" w:rsidR="00B11C76" w:rsidRDefault="00B11C7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E6946E" w14:textId="77777777" w:rsidR="008413ED" w:rsidRDefault="008413ED">
      <w:r>
        <w:separator/>
      </w:r>
    </w:p>
  </w:footnote>
  <w:footnote w:type="continuationSeparator" w:id="0">
    <w:p w14:paraId="262D8846" w14:textId="77777777" w:rsidR="008413ED" w:rsidRDefault="008413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DCEC2F" w14:textId="77777777" w:rsidR="00B11C76" w:rsidRDefault="00B11C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67EB8" w14:textId="77777777" w:rsidR="00B11C76" w:rsidRDefault="00B11C7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D5A6F3A"/>
    <w:multiLevelType w:val="hybridMultilevel"/>
    <w:tmpl w:val="0EF88DEC"/>
    <w:lvl w:ilvl="0" w:tplc="C9A2E02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ris Pudney 12">
    <w15:presenceInfo w15:providerId="None" w15:userId="Chris Pudney 12"/>
  </w15:person>
  <w15:person w15:author="Chris Pudney 11">
    <w15:presenceInfo w15:providerId="None" w15:userId="Chris Pudney 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7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481"/>
    <w:rsid w:val="00041739"/>
    <w:rsid w:val="00080EBD"/>
    <w:rsid w:val="00087CB1"/>
    <w:rsid w:val="000A6394"/>
    <w:rsid w:val="000B7FED"/>
    <w:rsid w:val="000C038A"/>
    <w:rsid w:val="000C6598"/>
    <w:rsid w:val="000D44B3"/>
    <w:rsid w:val="00145D43"/>
    <w:rsid w:val="00165E17"/>
    <w:rsid w:val="00192C46"/>
    <w:rsid w:val="001A08B3"/>
    <w:rsid w:val="001A7B60"/>
    <w:rsid w:val="001B52F0"/>
    <w:rsid w:val="001B7A65"/>
    <w:rsid w:val="001E0C28"/>
    <w:rsid w:val="001E41F3"/>
    <w:rsid w:val="001E5F9C"/>
    <w:rsid w:val="00236811"/>
    <w:rsid w:val="00245464"/>
    <w:rsid w:val="0026004D"/>
    <w:rsid w:val="002640DD"/>
    <w:rsid w:val="00275D12"/>
    <w:rsid w:val="00276C27"/>
    <w:rsid w:val="00281D69"/>
    <w:rsid w:val="00284FEB"/>
    <w:rsid w:val="002860C4"/>
    <w:rsid w:val="002A02B0"/>
    <w:rsid w:val="002B5741"/>
    <w:rsid w:val="002C59F5"/>
    <w:rsid w:val="002C7CED"/>
    <w:rsid w:val="002E472E"/>
    <w:rsid w:val="002F2100"/>
    <w:rsid w:val="002F3647"/>
    <w:rsid w:val="00305409"/>
    <w:rsid w:val="003609EF"/>
    <w:rsid w:val="0036231A"/>
    <w:rsid w:val="00374DD4"/>
    <w:rsid w:val="003A2A40"/>
    <w:rsid w:val="003D5576"/>
    <w:rsid w:val="003E1A36"/>
    <w:rsid w:val="00410371"/>
    <w:rsid w:val="004242F1"/>
    <w:rsid w:val="0046284B"/>
    <w:rsid w:val="004A4482"/>
    <w:rsid w:val="004B75B7"/>
    <w:rsid w:val="004C216C"/>
    <w:rsid w:val="004C2D81"/>
    <w:rsid w:val="005102F5"/>
    <w:rsid w:val="0051580D"/>
    <w:rsid w:val="00536932"/>
    <w:rsid w:val="00547111"/>
    <w:rsid w:val="00564433"/>
    <w:rsid w:val="005744C2"/>
    <w:rsid w:val="005829EA"/>
    <w:rsid w:val="00592D74"/>
    <w:rsid w:val="005E2C44"/>
    <w:rsid w:val="00621188"/>
    <w:rsid w:val="006257ED"/>
    <w:rsid w:val="00635118"/>
    <w:rsid w:val="0066018B"/>
    <w:rsid w:val="006615F7"/>
    <w:rsid w:val="00665C47"/>
    <w:rsid w:val="006708A1"/>
    <w:rsid w:val="00695808"/>
    <w:rsid w:val="006A341E"/>
    <w:rsid w:val="006B46FB"/>
    <w:rsid w:val="006E21FB"/>
    <w:rsid w:val="007450CB"/>
    <w:rsid w:val="007725EF"/>
    <w:rsid w:val="00792342"/>
    <w:rsid w:val="007977A8"/>
    <w:rsid w:val="007B512A"/>
    <w:rsid w:val="007C2097"/>
    <w:rsid w:val="007D6A07"/>
    <w:rsid w:val="007F7259"/>
    <w:rsid w:val="008040A8"/>
    <w:rsid w:val="00825885"/>
    <w:rsid w:val="008261BD"/>
    <w:rsid w:val="008279FA"/>
    <w:rsid w:val="008413ED"/>
    <w:rsid w:val="008626E7"/>
    <w:rsid w:val="00870EE7"/>
    <w:rsid w:val="0088457B"/>
    <w:rsid w:val="008863B9"/>
    <w:rsid w:val="008A45A6"/>
    <w:rsid w:val="008C0D78"/>
    <w:rsid w:val="008D6A00"/>
    <w:rsid w:val="008E5DF6"/>
    <w:rsid w:val="008F3789"/>
    <w:rsid w:val="008F686C"/>
    <w:rsid w:val="009148DE"/>
    <w:rsid w:val="00941E30"/>
    <w:rsid w:val="009426FF"/>
    <w:rsid w:val="00963ABE"/>
    <w:rsid w:val="009658BC"/>
    <w:rsid w:val="009777D9"/>
    <w:rsid w:val="00982D96"/>
    <w:rsid w:val="00982E8C"/>
    <w:rsid w:val="00983ED2"/>
    <w:rsid w:val="009849F3"/>
    <w:rsid w:val="00991B88"/>
    <w:rsid w:val="009A5753"/>
    <w:rsid w:val="009A579D"/>
    <w:rsid w:val="009C6EE5"/>
    <w:rsid w:val="009D2A66"/>
    <w:rsid w:val="009E1255"/>
    <w:rsid w:val="009E3297"/>
    <w:rsid w:val="009F734F"/>
    <w:rsid w:val="00A039F4"/>
    <w:rsid w:val="00A246B6"/>
    <w:rsid w:val="00A47E70"/>
    <w:rsid w:val="00A50CF0"/>
    <w:rsid w:val="00A62B83"/>
    <w:rsid w:val="00A7671C"/>
    <w:rsid w:val="00AA2CBC"/>
    <w:rsid w:val="00AA45EF"/>
    <w:rsid w:val="00AC4C0B"/>
    <w:rsid w:val="00AC5820"/>
    <w:rsid w:val="00AD1CD8"/>
    <w:rsid w:val="00AE78F8"/>
    <w:rsid w:val="00B11C76"/>
    <w:rsid w:val="00B258BB"/>
    <w:rsid w:val="00B33D75"/>
    <w:rsid w:val="00B509FF"/>
    <w:rsid w:val="00B67B97"/>
    <w:rsid w:val="00B968C8"/>
    <w:rsid w:val="00BA3EC5"/>
    <w:rsid w:val="00BA51D9"/>
    <w:rsid w:val="00BA5986"/>
    <w:rsid w:val="00BB5DFC"/>
    <w:rsid w:val="00BD279D"/>
    <w:rsid w:val="00BD5C13"/>
    <w:rsid w:val="00BD6BB8"/>
    <w:rsid w:val="00BE4B37"/>
    <w:rsid w:val="00BE502E"/>
    <w:rsid w:val="00C15067"/>
    <w:rsid w:val="00C31623"/>
    <w:rsid w:val="00C37223"/>
    <w:rsid w:val="00C519DC"/>
    <w:rsid w:val="00C579FD"/>
    <w:rsid w:val="00C66BA2"/>
    <w:rsid w:val="00C7156C"/>
    <w:rsid w:val="00C81E24"/>
    <w:rsid w:val="00C95985"/>
    <w:rsid w:val="00CC5026"/>
    <w:rsid w:val="00CC68D0"/>
    <w:rsid w:val="00CD10C1"/>
    <w:rsid w:val="00D00481"/>
    <w:rsid w:val="00D03F9A"/>
    <w:rsid w:val="00D06D51"/>
    <w:rsid w:val="00D24991"/>
    <w:rsid w:val="00D50255"/>
    <w:rsid w:val="00D60B73"/>
    <w:rsid w:val="00D61305"/>
    <w:rsid w:val="00D66520"/>
    <w:rsid w:val="00DA5587"/>
    <w:rsid w:val="00DE34CF"/>
    <w:rsid w:val="00E13F3D"/>
    <w:rsid w:val="00E34898"/>
    <w:rsid w:val="00E64855"/>
    <w:rsid w:val="00E755B2"/>
    <w:rsid w:val="00EB09B7"/>
    <w:rsid w:val="00EE7D7C"/>
    <w:rsid w:val="00F25D98"/>
    <w:rsid w:val="00F300FB"/>
    <w:rsid w:val="00F33065"/>
    <w:rsid w:val="00F42524"/>
    <w:rsid w:val="00F61F90"/>
    <w:rsid w:val="00FB29BB"/>
    <w:rsid w:val="00FB6386"/>
    <w:rsid w:val="00FD1D66"/>
    <w:rsid w:val="00FD68FE"/>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NOChar">
    <w:name w:val="NO Char"/>
    <w:link w:val="NO"/>
    <w:rsid w:val="00D61305"/>
    <w:rPr>
      <w:rFonts w:ascii="Times New Roman" w:hAnsi="Times New Roman"/>
      <w:lang w:val="en-GB" w:eastAsia="en-US"/>
    </w:rPr>
  </w:style>
  <w:style w:type="character" w:customStyle="1" w:styleId="B1Char">
    <w:name w:val="B1 Char"/>
    <w:link w:val="B1"/>
    <w:rsid w:val="00D61305"/>
    <w:rPr>
      <w:rFonts w:ascii="Times New Roman" w:hAnsi="Times New Roman"/>
      <w:lang w:val="en-GB" w:eastAsia="en-US"/>
    </w:rPr>
  </w:style>
  <w:style w:type="character" w:customStyle="1" w:styleId="THChar">
    <w:name w:val="TH Char"/>
    <w:link w:val="TH"/>
    <w:qFormat/>
    <w:rsid w:val="00D61305"/>
    <w:rPr>
      <w:rFonts w:ascii="Arial" w:hAnsi="Arial"/>
      <w:b/>
      <w:lang w:val="en-GB" w:eastAsia="en-US"/>
    </w:rPr>
  </w:style>
  <w:style w:type="character" w:customStyle="1" w:styleId="TFChar">
    <w:name w:val="TF Char"/>
    <w:link w:val="TF"/>
    <w:qFormat/>
    <w:rsid w:val="00D61305"/>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haredContentType xmlns="Microsoft.SharePoint.Taxonomy.ContentTypeSync" SourceId="34c87397-5fc1-491e-85e7-d6110dbe9cbd" ContentTypeId="0x0101" PreviousValue="false"/>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4.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5.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6.xml><?xml version="1.0" encoding="utf-8"?>
<ds:datastoreItem xmlns:ds="http://schemas.openxmlformats.org/officeDocument/2006/customXml" ds:itemID="{6A9D0E17-BDD2-4960-A89D-17AF39543EA9}">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803</Words>
  <Characters>4578</Characters>
  <Application>Microsoft Office Word</Application>
  <DocSecurity>0</DocSecurity>
  <Lines>38</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 Pudney 12</cp:lastModifiedBy>
  <cp:revision>4</cp:revision>
  <cp:lastPrinted>1900-01-01T00:00:00Z</cp:lastPrinted>
  <dcterms:created xsi:type="dcterms:W3CDTF">2022-10-12T12:47:00Z</dcterms:created>
  <dcterms:modified xsi:type="dcterms:W3CDTF">2022-10-12T12:52:00Z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y fmtid="{D5CDD505-2E9C-101B-9397-08002B2CF9AE}" pid="23" name="MSIP_Label_17da11e7-ad83-4459-98c6-12a88e2eac78_Enabled">
    <vt:lpwstr>true</vt:lpwstr>
  </property>
  <property fmtid="{D5CDD505-2E9C-101B-9397-08002B2CF9AE}" pid="24" name="MSIP_Label_17da11e7-ad83-4459-98c6-12a88e2eac78_SetDate">
    <vt:lpwstr>2022-10-12T12:51:50Z</vt:lpwstr>
  </property>
  <property fmtid="{D5CDD505-2E9C-101B-9397-08002B2CF9AE}" pid="25" name="MSIP_Label_17da11e7-ad83-4459-98c6-12a88e2eac78_Method">
    <vt:lpwstr>Privileged</vt:lpwstr>
  </property>
  <property fmtid="{D5CDD505-2E9C-101B-9397-08002B2CF9AE}" pid="26" name="MSIP_Label_17da11e7-ad83-4459-98c6-12a88e2eac78_Name">
    <vt:lpwstr>17da11e7-ad83-4459-98c6-12a88e2eac78</vt:lpwstr>
  </property>
  <property fmtid="{D5CDD505-2E9C-101B-9397-08002B2CF9AE}" pid="27" name="MSIP_Label_17da11e7-ad83-4459-98c6-12a88e2eac78_SiteId">
    <vt:lpwstr>68283f3b-8487-4c86-adb3-a5228f18b893</vt:lpwstr>
  </property>
  <property fmtid="{D5CDD505-2E9C-101B-9397-08002B2CF9AE}" pid="28" name="MSIP_Label_17da11e7-ad83-4459-98c6-12a88e2eac78_ActionId">
    <vt:lpwstr>42ed012e-4fb3-4da2-bdf1-647e4164a5e1</vt:lpwstr>
  </property>
  <property fmtid="{D5CDD505-2E9C-101B-9397-08002B2CF9AE}" pid="29" name="MSIP_Label_17da11e7-ad83-4459-98c6-12a88e2eac78_ContentBits">
    <vt:lpwstr>0</vt:lpwstr>
  </property>
</Properties>
</file>